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C3871" w:rsidRPr="00EE2C74" w:rsidRDefault="002C3871" w:rsidP="00F21231">
      <w:pPr>
        <w:pStyle w:val="3GPPHeader"/>
        <w:spacing w:after="0"/>
        <w:rPr>
          <w:lang w:val="en-US"/>
        </w:rPr>
      </w:pPr>
      <w:bookmarkStart w:id="0" w:name="_Hlk524953983"/>
      <w:r w:rsidRPr="00EE2C74">
        <w:rPr>
          <w:lang w:val="en-US"/>
        </w:rPr>
        <w:t>3GPP TSG-RAN4 Meeting #9</w:t>
      </w:r>
      <w:r>
        <w:rPr>
          <w:lang w:val="en-US"/>
        </w:rPr>
        <w:t>2</w:t>
      </w:r>
      <w:r w:rsidRPr="00EE2C74">
        <w:rPr>
          <w:lang w:val="en-US"/>
        </w:rPr>
        <w:tab/>
        <w:t>R4-190</w:t>
      </w:r>
      <w:r w:rsidR="00567CC1">
        <w:rPr>
          <w:lang w:val="en-US"/>
        </w:rPr>
        <w:t>9409</w:t>
      </w:r>
    </w:p>
    <w:p w:rsidR="002C3871" w:rsidRPr="00F6302A" w:rsidRDefault="002C3871" w:rsidP="002C3871">
      <w:pPr>
        <w:pStyle w:val="3GPPHeader"/>
        <w:spacing w:after="0"/>
        <w:rPr>
          <w:lang w:val="en-US"/>
        </w:rPr>
      </w:pPr>
      <w:r>
        <w:rPr>
          <w:lang w:val="en-US"/>
        </w:rPr>
        <w:t>Ljubljana, Slovenia</w:t>
      </w:r>
      <w:r w:rsidRPr="00EE2C74">
        <w:rPr>
          <w:lang w:val="en-US"/>
        </w:rPr>
        <w:t>, A</w:t>
      </w:r>
      <w:r>
        <w:rPr>
          <w:lang w:val="en-US"/>
        </w:rPr>
        <w:t>ugust</w:t>
      </w:r>
      <w:r w:rsidRPr="00EE2C74">
        <w:rPr>
          <w:lang w:val="en-US"/>
        </w:rPr>
        <w:t xml:space="preserve"> </w:t>
      </w:r>
      <w:r>
        <w:rPr>
          <w:lang w:val="en-US"/>
        </w:rPr>
        <w:t>26</w:t>
      </w:r>
      <w:r w:rsidRPr="00EE2C74">
        <w:rPr>
          <w:lang w:val="en-US"/>
        </w:rPr>
        <w:t xml:space="preserve">th – </w:t>
      </w:r>
      <w:r>
        <w:rPr>
          <w:lang w:val="en-US"/>
        </w:rPr>
        <w:t>30</w:t>
      </w:r>
      <w:r w:rsidRPr="00EE2C74">
        <w:rPr>
          <w:lang w:val="en-US"/>
        </w:rPr>
        <w:t>th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C3871" w:rsidP="00E13F3D">
            <w:pPr>
              <w:pStyle w:val="CRCoverPage"/>
              <w:spacing w:after="0"/>
              <w:jc w:val="right"/>
              <w:rPr>
                <w:b/>
                <w:noProof/>
                <w:sz w:val="28"/>
              </w:rPr>
            </w:pPr>
            <w:r>
              <w:rPr>
                <w:b/>
                <w:noProof/>
                <w:sz w:val="28"/>
              </w:rPr>
              <w:t>37.141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C3871" w:rsidP="00547111">
            <w:pPr>
              <w:pStyle w:val="CRCoverPage"/>
              <w:spacing w:after="0"/>
              <w:rPr>
                <w:noProof/>
              </w:rPr>
            </w:pPr>
            <w:r>
              <w:rPr>
                <w:b/>
                <w:noProof/>
                <w:sz w:val="28"/>
              </w:rPr>
              <w:t>0</w:t>
            </w:r>
            <w:r w:rsidR="003959AE">
              <w:rPr>
                <w:b/>
                <w:noProof/>
                <w:sz w:val="28"/>
              </w:rPr>
              <w:t>888</w:t>
            </w:r>
            <w:bookmarkStart w:id="1" w:name="_GoBack"/>
            <w:bookmarkEnd w:id="1"/>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C3871"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C3871">
            <w:pPr>
              <w:pStyle w:val="CRCoverPage"/>
              <w:spacing w:after="0"/>
              <w:jc w:val="center"/>
              <w:rPr>
                <w:noProof/>
                <w:sz w:val="28"/>
              </w:rPr>
            </w:pPr>
            <w:r>
              <w:rPr>
                <w:b/>
                <w:noProof/>
                <w:sz w:val="28"/>
              </w:rPr>
              <w:t>15.7.0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C3871" w:rsidP="002C3871">
            <w:pPr>
              <w:pStyle w:val="CRCoverPage"/>
              <w:spacing w:after="0"/>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2C3871" w:rsidTr="00547111">
        <w:tc>
          <w:tcPr>
            <w:tcW w:w="1843" w:type="dxa"/>
            <w:tcBorders>
              <w:top w:val="single" w:sz="4" w:space="0" w:color="auto"/>
              <w:left w:val="single" w:sz="4" w:space="0" w:color="auto"/>
            </w:tcBorders>
          </w:tcPr>
          <w:p w:rsidR="002C3871" w:rsidRDefault="002C3871" w:rsidP="002C38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C3871" w:rsidRDefault="002C3871" w:rsidP="002C3871">
            <w:pPr>
              <w:pStyle w:val="CRCoverPage"/>
              <w:spacing w:after="0"/>
              <w:ind w:left="100"/>
              <w:rPr>
                <w:noProof/>
              </w:rPr>
            </w:pPr>
            <w:r>
              <w:rPr>
                <w:noProof/>
              </w:rPr>
              <w:t>Correction of NTC21</w:t>
            </w:r>
          </w:p>
        </w:tc>
      </w:tr>
      <w:tr w:rsidR="002C3871" w:rsidTr="00547111">
        <w:tc>
          <w:tcPr>
            <w:tcW w:w="1843" w:type="dxa"/>
            <w:tcBorders>
              <w:left w:val="single" w:sz="4" w:space="0" w:color="auto"/>
            </w:tcBorders>
          </w:tcPr>
          <w:p w:rsidR="002C3871" w:rsidRDefault="002C3871" w:rsidP="002C3871">
            <w:pPr>
              <w:pStyle w:val="CRCoverPage"/>
              <w:spacing w:after="0"/>
              <w:rPr>
                <w:b/>
                <w:i/>
                <w:noProof/>
                <w:sz w:val="8"/>
                <w:szCs w:val="8"/>
              </w:rPr>
            </w:pPr>
          </w:p>
        </w:tc>
        <w:tc>
          <w:tcPr>
            <w:tcW w:w="7797" w:type="dxa"/>
            <w:gridSpan w:val="10"/>
            <w:tcBorders>
              <w:right w:val="single" w:sz="4" w:space="0" w:color="auto"/>
            </w:tcBorders>
          </w:tcPr>
          <w:p w:rsidR="002C3871" w:rsidRDefault="002C3871" w:rsidP="002C3871">
            <w:pPr>
              <w:pStyle w:val="CRCoverPage"/>
              <w:spacing w:after="0"/>
              <w:rPr>
                <w:noProof/>
                <w:sz w:val="8"/>
                <w:szCs w:val="8"/>
              </w:rPr>
            </w:pPr>
          </w:p>
        </w:tc>
      </w:tr>
      <w:tr w:rsidR="002C3871" w:rsidTr="00547111">
        <w:tc>
          <w:tcPr>
            <w:tcW w:w="1843" w:type="dxa"/>
            <w:tcBorders>
              <w:left w:val="single" w:sz="4" w:space="0" w:color="auto"/>
            </w:tcBorders>
          </w:tcPr>
          <w:p w:rsidR="002C3871" w:rsidRDefault="002C3871" w:rsidP="002C38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C3871" w:rsidRDefault="002C3871" w:rsidP="002C3871">
            <w:pPr>
              <w:pStyle w:val="CRCoverPage"/>
              <w:spacing w:after="0"/>
              <w:rPr>
                <w:noProof/>
              </w:rPr>
            </w:pPr>
            <w:r>
              <w:rPr>
                <w:noProof/>
              </w:rPr>
              <w:t xml:space="preserve">  Nokia, Nokia Shanghai Bell</w:t>
            </w:r>
          </w:p>
        </w:tc>
      </w:tr>
      <w:tr w:rsidR="002C3871" w:rsidTr="00547111">
        <w:tc>
          <w:tcPr>
            <w:tcW w:w="1843" w:type="dxa"/>
            <w:tcBorders>
              <w:left w:val="single" w:sz="4" w:space="0" w:color="auto"/>
            </w:tcBorders>
          </w:tcPr>
          <w:p w:rsidR="002C3871" w:rsidRDefault="002C3871" w:rsidP="002C38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C3871" w:rsidRDefault="002C3871" w:rsidP="002C3871">
            <w:pPr>
              <w:pStyle w:val="CRCoverPage"/>
              <w:spacing w:after="0"/>
              <w:rPr>
                <w:noProof/>
              </w:rPr>
            </w:pPr>
            <w:r>
              <w:t xml:space="preserve">  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C3871">
            <w:pPr>
              <w:pStyle w:val="CRCoverPage"/>
              <w:spacing w:after="0"/>
              <w:ind w:left="100"/>
              <w:rPr>
                <w:noProof/>
              </w:rPr>
            </w:pPr>
            <w:r>
              <w:fldChar w:fldCharType="begin"/>
            </w:r>
            <w:r>
              <w:instrText xml:space="preserve"> DOCPROPERTY  RelatedWis  \* MERGEFORMAT </w:instrText>
            </w:r>
            <w:r>
              <w:fldChar w:fldCharType="separate"/>
            </w:r>
            <w:proofErr w:type="spellStart"/>
            <w:r w:rsidRPr="00146A81">
              <w:rPr>
                <w:rFonts w:cs="Arial"/>
                <w:sz w:val="21"/>
                <w:szCs w:val="21"/>
                <w:lang w:eastAsia="ja-JP"/>
              </w:rPr>
              <w:t>NR_newRAT</w:t>
            </w:r>
            <w:proofErr w:type="spellEnd"/>
            <w:r>
              <w:rPr>
                <w:rFonts w:cs="Arial"/>
                <w:sz w:val="21"/>
                <w:szCs w:val="21"/>
                <w:lang w:eastAsia="ja-JP"/>
              </w:rPr>
              <w:t>-Perf</w:t>
            </w:r>
            <w:r>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C3871">
            <w:pPr>
              <w:pStyle w:val="CRCoverPage"/>
              <w:spacing w:after="0"/>
              <w:ind w:left="100"/>
              <w:rPr>
                <w:noProof/>
              </w:rPr>
            </w:pPr>
            <w:r>
              <w:rPr>
                <w:noProof/>
              </w:rPr>
              <w:t>2019-08-05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C387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C3871">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C3871" w:rsidTr="00547111">
        <w:tc>
          <w:tcPr>
            <w:tcW w:w="2694" w:type="dxa"/>
            <w:gridSpan w:val="2"/>
            <w:tcBorders>
              <w:top w:val="single" w:sz="4" w:space="0" w:color="auto"/>
              <w:left w:val="single" w:sz="4" w:space="0" w:color="auto"/>
            </w:tcBorders>
          </w:tcPr>
          <w:p w:rsidR="002C3871" w:rsidRDefault="002C3871" w:rsidP="002C38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C3871" w:rsidRDefault="002C3871" w:rsidP="002C3871">
            <w:pPr>
              <w:pStyle w:val="CRCoverPage"/>
              <w:spacing w:after="0"/>
              <w:ind w:left="100"/>
              <w:rPr>
                <w:noProof/>
              </w:rPr>
            </w:pPr>
            <w:r>
              <w:rPr>
                <w:noProof/>
                <w:lang w:eastAsia="zh-CN"/>
              </w:rPr>
              <w:t xml:space="preserve">Existing NTC21 generation needs further clarification with respect to NB-IoT placement </w:t>
            </w:r>
          </w:p>
        </w:tc>
      </w:tr>
      <w:tr w:rsidR="002C3871" w:rsidTr="00547111">
        <w:tc>
          <w:tcPr>
            <w:tcW w:w="2694" w:type="dxa"/>
            <w:gridSpan w:val="2"/>
            <w:tcBorders>
              <w:left w:val="single" w:sz="4" w:space="0" w:color="auto"/>
            </w:tcBorders>
          </w:tcPr>
          <w:p w:rsidR="002C3871" w:rsidRDefault="002C3871" w:rsidP="002C3871">
            <w:pPr>
              <w:pStyle w:val="CRCoverPage"/>
              <w:spacing w:after="0"/>
              <w:rPr>
                <w:b/>
                <w:i/>
                <w:noProof/>
                <w:sz w:val="8"/>
                <w:szCs w:val="8"/>
              </w:rPr>
            </w:pPr>
          </w:p>
        </w:tc>
        <w:tc>
          <w:tcPr>
            <w:tcW w:w="6946" w:type="dxa"/>
            <w:gridSpan w:val="9"/>
            <w:tcBorders>
              <w:right w:val="single" w:sz="4" w:space="0" w:color="auto"/>
            </w:tcBorders>
          </w:tcPr>
          <w:p w:rsidR="002C3871" w:rsidRDefault="002C3871" w:rsidP="002C3871">
            <w:pPr>
              <w:pStyle w:val="CRCoverPage"/>
              <w:spacing w:after="0"/>
              <w:rPr>
                <w:noProof/>
                <w:sz w:val="8"/>
                <w:szCs w:val="8"/>
              </w:rPr>
            </w:pPr>
          </w:p>
        </w:tc>
      </w:tr>
      <w:tr w:rsidR="002C3871" w:rsidTr="00547111">
        <w:tc>
          <w:tcPr>
            <w:tcW w:w="2694" w:type="dxa"/>
            <w:gridSpan w:val="2"/>
            <w:tcBorders>
              <w:left w:val="single" w:sz="4" w:space="0" w:color="auto"/>
            </w:tcBorders>
          </w:tcPr>
          <w:p w:rsidR="002C3871" w:rsidRDefault="002C3871" w:rsidP="002C38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C3871" w:rsidRDefault="002C3871" w:rsidP="002C3871">
            <w:pPr>
              <w:pStyle w:val="CRCoverPage"/>
              <w:spacing w:after="0"/>
              <w:ind w:left="100"/>
              <w:rPr>
                <w:noProof/>
              </w:rPr>
            </w:pPr>
            <w:r>
              <w:rPr>
                <w:noProof/>
                <w:lang w:eastAsia="zh-CN"/>
              </w:rPr>
              <w:t>It is clarified the second sub-bullet is relevant when NB-IoT in-band operation is supported. This does not apply to the first sub-bullet.</w:t>
            </w:r>
          </w:p>
        </w:tc>
      </w:tr>
      <w:tr w:rsidR="002C3871" w:rsidTr="00547111">
        <w:tc>
          <w:tcPr>
            <w:tcW w:w="2694" w:type="dxa"/>
            <w:gridSpan w:val="2"/>
            <w:tcBorders>
              <w:left w:val="single" w:sz="4" w:space="0" w:color="auto"/>
            </w:tcBorders>
          </w:tcPr>
          <w:p w:rsidR="002C3871" w:rsidRDefault="002C3871" w:rsidP="002C3871">
            <w:pPr>
              <w:pStyle w:val="CRCoverPage"/>
              <w:spacing w:after="0"/>
              <w:rPr>
                <w:b/>
                <w:i/>
                <w:noProof/>
                <w:sz w:val="8"/>
                <w:szCs w:val="8"/>
              </w:rPr>
            </w:pPr>
          </w:p>
        </w:tc>
        <w:tc>
          <w:tcPr>
            <w:tcW w:w="6946" w:type="dxa"/>
            <w:gridSpan w:val="9"/>
            <w:tcBorders>
              <w:right w:val="single" w:sz="4" w:space="0" w:color="auto"/>
            </w:tcBorders>
          </w:tcPr>
          <w:p w:rsidR="002C3871" w:rsidRDefault="002C3871" w:rsidP="002C3871">
            <w:pPr>
              <w:pStyle w:val="CRCoverPage"/>
              <w:spacing w:after="0"/>
              <w:rPr>
                <w:noProof/>
                <w:sz w:val="8"/>
                <w:szCs w:val="8"/>
              </w:rPr>
            </w:pPr>
          </w:p>
        </w:tc>
      </w:tr>
      <w:tr w:rsidR="002C3871" w:rsidTr="00547111">
        <w:tc>
          <w:tcPr>
            <w:tcW w:w="2694" w:type="dxa"/>
            <w:gridSpan w:val="2"/>
            <w:tcBorders>
              <w:left w:val="single" w:sz="4" w:space="0" w:color="auto"/>
              <w:bottom w:val="single" w:sz="4" w:space="0" w:color="auto"/>
            </w:tcBorders>
          </w:tcPr>
          <w:p w:rsidR="002C3871" w:rsidRDefault="002C3871" w:rsidP="002C38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C3871" w:rsidRDefault="002C3871" w:rsidP="002C3871">
            <w:pPr>
              <w:pStyle w:val="CRCoverPage"/>
              <w:spacing w:after="0"/>
              <w:ind w:left="100"/>
              <w:rPr>
                <w:noProof/>
              </w:rPr>
            </w:pPr>
            <w:r>
              <w:rPr>
                <w:noProof/>
                <w:lang w:eastAsia="zh-CN"/>
              </w:rPr>
              <w:t>Unclear NTC21 generation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C3871">
            <w:pPr>
              <w:pStyle w:val="CRCoverPage"/>
              <w:spacing w:after="0"/>
              <w:ind w:left="100"/>
              <w:rPr>
                <w:noProof/>
              </w:rPr>
            </w:pPr>
            <w:r>
              <w:rPr>
                <w:noProof/>
              </w:rPr>
              <w:t>4.8.22.1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387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387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387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2C3871" w:rsidRDefault="002C3871" w:rsidP="002C3871">
      <w:pPr>
        <w:pStyle w:val="Heading3"/>
        <w:rPr>
          <w:lang w:eastAsia="zh-CN"/>
        </w:rPr>
      </w:pPr>
      <w:bookmarkStart w:id="4" w:name="_Toc13064594"/>
      <w:r>
        <w:rPr>
          <w:lang w:eastAsia="zh-CN"/>
        </w:rPr>
        <w:lastRenderedPageBreak/>
        <w:t>4.8.22</w:t>
      </w:r>
      <w:r>
        <w:rPr>
          <w:lang w:eastAsia="zh-CN"/>
        </w:rPr>
        <w:tab/>
        <w:t>NTC21: Non-contiguous operation in CS16</w:t>
      </w:r>
      <w:bookmarkEnd w:id="4"/>
    </w:p>
    <w:p w:rsidR="002C3871" w:rsidRDefault="002C3871" w:rsidP="002C3871">
      <w:pPr>
        <w:pStyle w:val="Heading4"/>
        <w:rPr>
          <w:lang w:eastAsia="zh-CN"/>
        </w:rPr>
      </w:pPr>
      <w:bookmarkStart w:id="5" w:name="_Toc13064595"/>
      <w:r>
        <w:rPr>
          <w:lang w:eastAsia="zh-CN"/>
        </w:rPr>
        <w:t>4.8.22.1</w:t>
      </w:r>
      <w:r>
        <w:rPr>
          <w:lang w:eastAsia="zh-CN"/>
        </w:rPr>
        <w:tab/>
        <w:t>NTC21 generation</w:t>
      </w:r>
      <w:bookmarkEnd w:id="5"/>
    </w:p>
    <w:p w:rsidR="002C3871" w:rsidRDefault="002C3871" w:rsidP="002C3871">
      <w:pPr>
        <w:rPr>
          <w:rFonts w:cs="Arial"/>
        </w:rPr>
      </w:pPr>
      <w:r>
        <w:rPr>
          <w:rFonts w:cs="Arial"/>
        </w:rPr>
        <w:t>NTC21 is constructed using the following method:</w:t>
      </w:r>
    </w:p>
    <w:p w:rsidR="002C3871" w:rsidRDefault="002C3871" w:rsidP="002C3871">
      <w:pPr>
        <w:pStyle w:val="B1"/>
        <w:rPr>
          <w:rFonts w:cstheme="minorBidi"/>
        </w:rPr>
      </w:pPr>
      <w:r>
        <w:rPr>
          <w:rFonts w:cs="Arial"/>
        </w:rPr>
        <w:t>-</w:t>
      </w:r>
      <w:r>
        <w:rPr>
          <w:rFonts w:cs="Arial"/>
        </w:rPr>
        <w:tab/>
      </w:r>
      <w:r>
        <w:t>The Base Station RF Bandwidth shall be the declared maximum Base Station RF Bandwidth</w:t>
      </w:r>
      <w:r>
        <w:rPr>
          <w:lang w:eastAsia="zh-CN"/>
        </w:rPr>
        <w:t xml:space="preserve"> for non-contiguous operation</w:t>
      </w:r>
      <w:r>
        <w:t>. The Base Station RF Bandwidth consists of one sub-block gap and two sub-blocks located at the edges of the declared maximum Base Station RF Bandwidth.</w:t>
      </w:r>
    </w:p>
    <w:p w:rsidR="002C3871" w:rsidRDefault="002C3871" w:rsidP="002C3871">
      <w:pPr>
        <w:pStyle w:val="B1"/>
        <w:rPr>
          <w:lang w:eastAsia="zh-CN"/>
        </w:rPr>
      </w:pPr>
      <w:r>
        <w:t>-</w:t>
      </w:r>
      <w:r>
        <w:tab/>
        <w:t>Place a 5MHz/15kHz SCS NR carrier at the lower RF Bandwidth edge</w:t>
      </w:r>
      <w:r>
        <w:rPr>
          <w:lang w:eastAsia="zh-CN"/>
        </w:rPr>
        <w:t xml:space="preserve"> and:</w:t>
      </w:r>
    </w:p>
    <w:p w:rsidR="002C3871" w:rsidRDefault="002C3871" w:rsidP="002C3871">
      <w:pPr>
        <w:pStyle w:val="B2"/>
      </w:pPr>
      <w:r>
        <w:rPr>
          <w:lang w:eastAsia="zh-CN"/>
        </w:rPr>
        <w:t>-</w:t>
      </w:r>
      <w:r>
        <w:rPr>
          <w:lang w:eastAsia="zh-CN"/>
        </w:rPr>
        <w:tab/>
        <w:t>If NB-IoT guard band operation is supported</w:t>
      </w:r>
      <w:del w:id="6" w:author="Angelow, Iwajlo (Nokia - US/Naperville)" w:date="2019-08-02T09:36:00Z">
        <w:r w:rsidDel="000D1070">
          <w:delText xml:space="preserve"> and NB-IoT in-band operation is supported</w:delText>
        </w:r>
      </w:del>
      <w:r>
        <w:t xml:space="preserve">, place a 10 MHz E-UTRA carrier adjacent to the upper Base Station RF Bandwidth edge. Place the power boosted NB-IoT PRB at the outermost guard-band position eligible for NB-IoT PRB (according to subclause 4.5.3) at the upper Base Station RF Bandwidth edge and </w:t>
      </w:r>
      <w:r>
        <w:rPr>
          <w:lang w:eastAsia="zh-CN"/>
        </w:rPr>
        <w:t xml:space="preserve">adjacent to the E-UTRA </w:t>
      </w:r>
      <w:r>
        <w:rPr>
          <w:rFonts w:eastAsia="MS Mincho"/>
        </w:rPr>
        <w:t>P</w:t>
      </w:r>
      <w:r>
        <w:rPr>
          <w:lang w:eastAsia="zh-CN"/>
        </w:rPr>
        <w:t xml:space="preserve">RB edge as close as possible (i.e., away from the upper </w:t>
      </w:r>
      <w:r>
        <w:t>Base Station RF Bandwidth edge</w:t>
      </w:r>
      <w:r>
        <w:rPr>
          <w:lang w:eastAsia="zh-CN"/>
        </w:rPr>
        <w:t>)</w:t>
      </w:r>
      <w:r>
        <w:t xml:space="preserve">. The specified </w:t>
      </w:r>
      <w:proofErr w:type="spellStart"/>
      <w:r>
        <w:t>F</w:t>
      </w:r>
      <w:r>
        <w:rPr>
          <w:vertAlign w:val="subscript"/>
        </w:rPr>
        <w:t>Offset</w:t>
      </w:r>
      <w:proofErr w:type="spellEnd"/>
      <w:r>
        <w:rPr>
          <w:vertAlign w:val="subscript"/>
        </w:rPr>
        <w:t>-RAT</w:t>
      </w:r>
      <w:r>
        <w:t xml:space="preserve"> shall apply.</w:t>
      </w:r>
    </w:p>
    <w:p w:rsidR="002C3871" w:rsidRDefault="002C3871" w:rsidP="002C3871">
      <w:pPr>
        <w:pStyle w:val="B2"/>
      </w:pPr>
      <w:r>
        <w:t>-</w:t>
      </w:r>
      <w:r>
        <w:tab/>
        <w:t>If NB-IoT guard-band operation is not supported</w:t>
      </w:r>
      <w:ins w:id="7" w:author="Angelow, Iwajlo (Nokia - US/Naperville)" w:date="2019-08-02T09:36:00Z">
        <w:r w:rsidRPr="000D1070">
          <w:t xml:space="preserve"> </w:t>
        </w:r>
        <w:r>
          <w:t>and NB-IoT in-band operation is supported</w:t>
        </w:r>
      </w:ins>
      <w:r>
        <w:t xml:space="preserve">, place a 5 MHz E-UTRA carrier adjacent to the upper Base Station RF Bandwidth edge. Place the power boosted NB-IoT PRB at the outermost in-band position eligible for NB-IoT PRB (according to subclause 4.5.3) at the upper Base Station RF Bandwidth edge. The specified </w:t>
      </w:r>
      <w:proofErr w:type="spellStart"/>
      <w:r>
        <w:t>F</w:t>
      </w:r>
      <w:r>
        <w:rPr>
          <w:vertAlign w:val="subscript"/>
        </w:rPr>
        <w:t>Offset</w:t>
      </w:r>
      <w:proofErr w:type="spellEnd"/>
      <w:r>
        <w:rPr>
          <w:vertAlign w:val="subscript"/>
        </w:rPr>
        <w:t>-RAT</w:t>
      </w:r>
      <w:r>
        <w:t xml:space="preserve"> shall apply.</w:t>
      </w:r>
    </w:p>
    <w:p w:rsidR="002C3871" w:rsidRDefault="002C3871" w:rsidP="002C3871">
      <w:pPr>
        <w:pStyle w:val="B2"/>
      </w:pPr>
      <w:r>
        <w:t>-</w:t>
      </w:r>
      <w:r>
        <w:tab/>
        <w:t xml:space="preserve">If neither NB-IoT guard-band nor NB-IoT in-band operation is supported, place a 5 MHz E-UTRA carrier adjacent to the upper Base Station RF Bandwidth edge. The specified </w:t>
      </w:r>
      <w:proofErr w:type="spellStart"/>
      <w:r>
        <w:t>F</w:t>
      </w:r>
      <w:r>
        <w:rPr>
          <w:vertAlign w:val="subscript"/>
        </w:rPr>
        <w:t>Offset</w:t>
      </w:r>
      <w:proofErr w:type="spellEnd"/>
      <w:r>
        <w:rPr>
          <w:vertAlign w:val="subscript"/>
        </w:rPr>
        <w:t>-RAT</w:t>
      </w:r>
      <w:r>
        <w:t xml:space="preserve"> shall apply.</w:t>
      </w:r>
    </w:p>
    <w:p w:rsidR="002C3871" w:rsidRDefault="002C3871" w:rsidP="002C3871">
      <w:pPr>
        <w:pStyle w:val="B1"/>
      </w:pPr>
      <w:r>
        <w:t>-</w:t>
      </w:r>
      <w:r>
        <w:tab/>
        <w:t xml:space="preserve">The sub-block edges adjacent to the sub-block gap shall be determined using the specified </w:t>
      </w:r>
      <w:proofErr w:type="spellStart"/>
      <w:r>
        <w:t>F</w:t>
      </w:r>
      <w:r>
        <w:rPr>
          <w:vertAlign w:val="subscript"/>
        </w:rPr>
        <w:t>Offset</w:t>
      </w:r>
      <w:proofErr w:type="spellEnd"/>
      <w:r>
        <w:rPr>
          <w:vertAlign w:val="subscript"/>
        </w:rPr>
        <w:t>-RAT</w:t>
      </w:r>
      <w:r>
        <w:t xml:space="preserve"> for the carrier adjacent to the sub-block gap.</w:t>
      </w:r>
    </w:p>
    <w:p w:rsidR="001E41F3" w:rsidRDefault="002C3871" w:rsidP="002C3871">
      <w:pPr>
        <w:rPr>
          <w:noProof/>
        </w:rPr>
      </w:pPr>
      <w:r>
        <w:t>-</w:t>
      </w:r>
      <w:r>
        <w:tab/>
        <w:t>If NR 5MHz and/or E-UTRA 5/10 MHz channel bandwidth is not supported, the narrowest carrier shall be selected. If 15kHz SCS is not supported for particular NR operating band, the smallest supported SCS declared per operating band</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96385" w:rsidRDefault="00C96385">
      <w:r>
        <w:separator/>
      </w:r>
    </w:p>
  </w:endnote>
  <w:endnote w:type="continuationSeparator" w:id="0">
    <w:p w:rsidR="00C96385" w:rsidRDefault="00C96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3871" w:rsidRDefault="002C38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3871" w:rsidRDefault="002C387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3871" w:rsidRDefault="002C38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96385" w:rsidRDefault="00C96385">
      <w:r>
        <w:separator/>
      </w:r>
    </w:p>
  </w:footnote>
  <w:footnote w:type="continuationSeparator" w:id="0">
    <w:p w:rsidR="00C96385" w:rsidRDefault="00C963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3871" w:rsidRDefault="002C38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3871" w:rsidRDefault="002C387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1-5-21-1593251271-2640304127-1825641215-665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2C3871"/>
    <w:rsid w:val="00305409"/>
    <w:rsid w:val="003609EF"/>
    <w:rsid w:val="0036231A"/>
    <w:rsid w:val="00374DD4"/>
    <w:rsid w:val="0038409B"/>
    <w:rsid w:val="003959AE"/>
    <w:rsid w:val="003E1A36"/>
    <w:rsid w:val="00410371"/>
    <w:rsid w:val="004242F1"/>
    <w:rsid w:val="004B75B7"/>
    <w:rsid w:val="0051580D"/>
    <w:rsid w:val="00547111"/>
    <w:rsid w:val="00567CC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963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607DE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rsid w:val="002C3871"/>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RCoverPageChar">
    <w:name w:val="CR Cover Page Char"/>
    <w:link w:val="CRCoverPage"/>
    <w:rsid w:val="002C3871"/>
    <w:rPr>
      <w:rFonts w:ascii="Arial" w:hAnsi="Arial"/>
      <w:lang w:val="en-GB" w:eastAsia="en-US"/>
    </w:rPr>
  </w:style>
  <w:style w:type="character" w:customStyle="1" w:styleId="B1Char">
    <w:name w:val="B1 Char"/>
    <w:link w:val="B1"/>
    <w:rsid w:val="002C3871"/>
    <w:rPr>
      <w:rFonts w:ascii="Times New Roman" w:hAnsi="Times New Roman"/>
      <w:lang w:val="en-GB" w:eastAsia="en-US"/>
    </w:rPr>
  </w:style>
  <w:style w:type="character" w:customStyle="1" w:styleId="B2Char">
    <w:name w:val="B2 Char"/>
    <w:link w:val="B2"/>
    <w:rsid w:val="002C38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70F9AD-4016-46CD-BABB-CF9C57793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567</Words>
  <Characters>3238</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6</cp:revision>
  <cp:lastPrinted>1900-01-01T06:00:00Z</cp:lastPrinted>
  <dcterms:created xsi:type="dcterms:W3CDTF">2019-08-05T16:34:00Z</dcterms:created>
  <dcterms:modified xsi:type="dcterms:W3CDTF">2019-08-16T14:02:00Z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